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956031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03F29">
        <w:rPr>
          <w:rFonts w:hint="eastAsia"/>
          <w:b/>
          <w:noProof/>
          <w:sz w:val="24"/>
          <w:lang w:eastAsia="zh-CN"/>
        </w:rPr>
        <w:t>3281</w:t>
      </w:r>
      <w:bookmarkStart w:id="0" w:name="_GoBack"/>
      <w:bookmarkEnd w:id="0"/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B4D848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64"/>
      <w:bookmarkStart w:id="2" w:name="OLE_LINK465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3" w:name="OLE_LINK15"/>
      <w:bookmarkStart w:id="4" w:name="OLE_LINK16"/>
      <w:r w:rsidR="00A50B39">
        <w:rPr>
          <w:rFonts w:ascii="Arial" w:hAnsi="Arial" w:cs="Arial" w:hint="eastAsia"/>
          <w:b/>
          <w:bCs/>
          <w:lang w:eastAsia="zh-CN"/>
        </w:rPr>
        <w:t>enhancement of UAV</w:t>
      </w:r>
      <w:r w:rsidR="00015403">
        <w:rPr>
          <w:rFonts w:ascii="Arial" w:hAnsi="Arial" w:cs="Arial" w:hint="eastAsia"/>
          <w:b/>
          <w:bCs/>
          <w:lang w:eastAsia="zh-CN"/>
        </w:rPr>
        <w:t xml:space="preserve"> service utilizing sensing results</w:t>
      </w:r>
      <w:bookmarkEnd w:id="1"/>
      <w:bookmarkEnd w:id="2"/>
      <w:bookmarkEnd w:id="3"/>
      <w:bookmarkEnd w:id="4"/>
    </w:p>
    <w:p w14:paraId="13B93593" w14:textId="795C22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023445">
        <w:rPr>
          <w:rFonts w:ascii="Arial" w:hAnsi="Arial" w:cs="Arial" w:hint="eastAsia"/>
          <w:b/>
          <w:bCs/>
          <w:lang w:eastAsia="zh-CN"/>
        </w:rPr>
        <w:t>15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613BE3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023445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9B6862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015403" w:rsidRPr="00015403">
        <w:rPr>
          <w:lang w:eastAsia="zh-CN"/>
        </w:rPr>
        <w:t xml:space="preserve">enhancement of </w:t>
      </w:r>
      <w:bookmarkStart w:id="5" w:name="OLE_LINK17"/>
      <w:bookmarkStart w:id="6" w:name="OLE_LINK18"/>
      <w:r w:rsidR="00A50B39">
        <w:rPr>
          <w:lang w:eastAsia="zh-CN"/>
        </w:rPr>
        <w:t>UA</w:t>
      </w:r>
      <w:r w:rsidR="00A50B39">
        <w:rPr>
          <w:rFonts w:hint="eastAsia"/>
          <w:lang w:eastAsia="zh-CN"/>
        </w:rPr>
        <w:t>V</w:t>
      </w:r>
      <w:r w:rsidR="00015403" w:rsidRPr="00015403">
        <w:rPr>
          <w:lang w:eastAsia="zh-CN"/>
        </w:rPr>
        <w:t xml:space="preserve"> service utilizing sensing results</w:t>
      </w:r>
      <w:bookmarkEnd w:id="5"/>
      <w:bookmarkEnd w:id="6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035F72C" w14:textId="61F040A6" w:rsidR="00F106EC" w:rsidRPr="00F559C1" w:rsidRDefault="00F559C1" w:rsidP="00F106EC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SA6 has developed the application </w:t>
      </w:r>
      <w:r>
        <w:rPr>
          <w:rFonts w:eastAsia="宋体"/>
          <w:lang w:val="en-US" w:eastAsia="zh-CN"/>
        </w:rPr>
        <w:t>enable</w:t>
      </w:r>
      <w:r>
        <w:rPr>
          <w:rFonts w:eastAsia="宋体" w:hint="eastAsia"/>
          <w:lang w:val="en-US" w:eastAsia="zh-CN"/>
        </w:rPr>
        <w:t xml:space="preserve">r (i.e. UAE) to support UAS specified in 3GPP TS 23.255 [23255] in which </w:t>
      </w:r>
      <w:r>
        <w:t>communications between UAVs</w:t>
      </w:r>
      <w:r>
        <w:rPr>
          <w:rFonts w:hint="eastAsia"/>
          <w:lang w:eastAsia="zh-CN"/>
        </w:rPr>
        <w:t xml:space="preserve">, </w:t>
      </w:r>
      <w:r>
        <w:t>monitoring of UAV location deviation</w:t>
      </w:r>
      <w:r>
        <w:rPr>
          <w:rFonts w:hint="eastAsia"/>
          <w:lang w:eastAsia="zh-CN"/>
        </w:rPr>
        <w:t xml:space="preserve">, </w:t>
      </w:r>
      <w:r>
        <w:t>reporting of UAV events</w:t>
      </w:r>
      <w:r>
        <w:rPr>
          <w:rFonts w:hint="eastAsia"/>
          <w:lang w:eastAsia="zh-CN"/>
        </w:rPr>
        <w:t>, etc. have been studied. However, how to support the new service requirements (e.g. UAV detection, i</w:t>
      </w:r>
      <w:r w:rsidRPr="00AA42CE">
        <w:rPr>
          <w:lang w:eastAsia="zh-CN"/>
        </w:rPr>
        <w:t>llegal invasion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bCs/>
          <w:lang w:eastAsia="zh-CN"/>
        </w:rPr>
        <w:t>c</w:t>
      </w:r>
      <w:r w:rsidRPr="00312DE1">
        <w:rPr>
          <w:bCs/>
          <w:lang w:eastAsia="zh-CN"/>
        </w:rPr>
        <w:t>ollision avoidance and trajectory tracking</w:t>
      </w:r>
      <w:r>
        <w:rPr>
          <w:rFonts w:hint="eastAsia"/>
          <w:bCs/>
          <w:lang w:eastAsia="zh-CN"/>
        </w:rPr>
        <w:t xml:space="preserve">) stated in 3GPP SA1 in the application enabled layer have not been studied and </w:t>
      </w:r>
      <w:r>
        <w:rPr>
          <w:bCs/>
          <w:lang w:eastAsia="zh-CN"/>
        </w:rPr>
        <w:t>should</w:t>
      </w:r>
      <w:r>
        <w:rPr>
          <w:rFonts w:hint="eastAsia"/>
          <w:bCs/>
          <w:lang w:eastAsia="zh-CN"/>
        </w:rPr>
        <w:t xml:space="preserve"> be investigated based on </w:t>
      </w:r>
      <w:r>
        <w:rPr>
          <w:bCs/>
          <w:lang w:eastAsia="zh-CN"/>
        </w:rPr>
        <w:t xml:space="preserve">current </w:t>
      </w:r>
      <w:r>
        <w:rPr>
          <w:rFonts w:hint="eastAsia"/>
          <w:bCs/>
          <w:lang w:eastAsia="zh-CN"/>
        </w:rPr>
        <w:t xml:space="preserve">UAS </w:t>
      </w:r>
      <w:r>
        <w:rPr>
          <w:bCs/>
          <w:lang w:eastAsia="zh-CN"/>
        </w:rPr>
        <w:t>application</w:t>
      </w:r>
      <w:r>
        <w:rPr>
          <w:rFonts w:hint="eastAsia"/>
          <w:bCs/>
          <w:lang w:eastAsia="zh-CN"/>
        </w:rPr>
        <w:t xml:space="preserve"> </w:t>
      </w:r>
      <w:r>
        <w:rPr>
          <w:rFonts w:eastAsia="宋体"/>
          <w:lang w:val="en-US" w:eastAsia="zh-CN"/>
        </w:rPr>
        <w:t>enabl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layer</w:t>
      </w:r>
      <w:r>
        <w:rPr>
          <w:rFonts w:hint="eastAsia"/>
          <w:bCs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4C866C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6463EE">
        <w:rPr>
          <w:rFonts w:hint="eastAsia"/>
          <w:noProof/>
          <w:lang w:val="en-US" w:eastAsia="zh-CN"/>
        </w:rPr>
        <w:t>15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407428" w:rsidRDefault="00CD2478" w:rsidP="00407428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7" w:name="OLE_LINK372"/>
      <w:bookmarkStart w:id="8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9" w:name="_Toc205456797"/>
      <w:bookmarkEnd w:id="7"/>
      <w:bookmarkEnd w:id="8"/>
      <w:r>
        <w:t>5</w:t>
      </w:r>
      <w:r w:rsidRPr="004D3578">
        <w:tab/>
      </w:r>
      <w:r>
        <w:t>Key issues</w:t>
      </w:r>
      <w:bookmarkEnd w:id="9"/>
    </w:p>
    <w:p w14:paraId="1248AD45" w14:textId="27A2A105" w:rsidR="000D4F78" w:rsidRPr="000D4F78" w:rsidRDefault="000D4F78" w:rsidP="000D4F78">
      <w:pPr>
        <w:pStyle w:val="2"/>
        <w:rPr>
          <w:ins w:id="10" w:author="CATT02" w:date="2025-08-07T14:46:00Z"/>
          <w:lang w:eastAsia="zh-CN"/>
        </w:rPr>
      </w:pPr>
      <w:proofErr w:type="gramStart"/>
      <w:ins w:id="11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2" w:author="CATT02" w:date="2025-08-12T10:34:00Z">
        <w:r w:rsidR="00A66E8F">
          <w:rPr>
            <w:rFonts w:hint="eastAsia"/>
            <w:lang w:eastAsia="zh-CN"/>
          </w:rPr>
          <w:t xml:space="preserve">Enhance </w:t>
        </w:r>
        <w:r w:rsidR="002A1CC0">
          <w:rPr>
            <w:lang w:eastAsia="zh-CN"/>
          </w:rPr>
          <w:t>UA</w:t>
        </w:r>
      </w:ins>
      <w:ins w:id="13" w:author="CATT02" w:date="2025-08-12T11:23:00Z">
        <w:r w:rsidR="002A1CC0">
          <w:rPr>
            <w:rFonts w:hint="eastAsia"/>
            <w:lang w:eastAsia="zh-CN"/>
          </w:rPr>
          <w:t>V</w:t>
        </w:r>
      </w:ins>
      <w:ins w:id="14" w:author="CATT02" w:date="2025-08-12T10:34:00Z">
        <w:r w:rsidR="00A66E8F" w:rsidRPr="00015403">
          <w:rPr>
            <w:lang w:eastAsia="zh-CN"/>
          </w:rPr>
          <w:t xml:space="preserve"> service utilizing sensing results</w:t>
        </w:r>
      </w:ins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15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451E9993" w14:textId="12EE7AD4" w:rsidR="00312DE1" w:rsidRPr="007772CD" w:rsidRDefault="00282166" w:rsidP="00A66E8F">
      <w:pPr>
        <w:rPr>
          <w:ins w:id="16" w:author="CATT02" w:date="2025-08-12T14:14:00Z"/>
          <w:bCs/>
          <w:lang w:eastAsia="zh-CN"/>
        </w:rPr>
      </w:pPr>
      <w:bookmarkStart w:id="17" w:name="OLE_LINK83"/>
      <w:ins w:id="18" w:author="CATT02" w:date="2025-08-12T13:46:00Z">
        <w:r>
          <w:rPr>
            <w:rFonts w:hint="eastAsia"/>
            <w:bCs/>
            <w:lang w:eastAsia="zh-CN"/>
          </w:rPr>
          <w:t xml:space="preserve">3GPP </w:t>
        </w:r>
        <w:r>
          <w:rPr>
            <w:bCs/>
            <w:lang w:eastAsia="zh-CN"/>
          </w:rPr>
          <w:t xml:space="preserve">SA1 </w:t>
        </w:r>
        <w:r>
          <w:rPr>
            <w:rFonts w:hint="eastAsia"/>
            <w:bCs/>
            <w:lang w:eastAsia="zh-CN"/>
          </w:rPr>
          <w:t>has</w:t>
        </w:r>
        <w:r w:rsidR="00312DE1">
          <w:rPr>
            <w:bCs/>
            <w:lang w:eastAsia="zh-CN"/>
          </w:rPr>
          <w:t xml:space="preserve"> studied </w:t>
        </w:r>
        <w:r w:rsidRPr="00282166">
          <w:rPr>
            <w:bCs/>
            <w:lang w:eastAsia="zh-CN"/>
          </w:rPr>
          <w:t xml:space="preserve">sensing related use cases </w:t>
        </w:r>
      </w:ins>
      <w:ins w:id="19" w:author="CATT02" w:date="2025-08-12T14:21:00Z">
        <w:r w:rsidR="00312DE1">
          <w:rPr>
            <w:rFonts w:hint="eastAsia"/>
            <w:bCs/>
            <w:lang w:eastAsia="zh-CN"/>
          </w:rPr>
          <w:t xml:space="preserve">about UAVs </w:t>
        </w:r>
      </w:ins>
      <w:ins w:id="20" w:author="CATT02" w:date="2025-08-12T13:46:00Z">
        <w:r w:rsidR="00312DE1">
          <w:rPr>
            <w:bCs/>
            <w:lang w:eastAsia="zh-CN"/>
          </w:rPr>
          <w:t>in 3GPP TR 22.</w:t>
        </w:r>
      </w:ins>
      <w:ins w:id="21" w:author="CATT02" w:date="2025-08-18T18:08:00Z">
        <w:r w:rsidR="007B28BD">
          <w:rPr>
            <w:rFonts w:hint="eastAsia"/>
            <w:bCs/>
            <w:lang w:eastAsia="zh-CN"/>
          </w:rPr>
          <w:t>8</w:t>
        </w:r>
      </w:ins>
      <w:ins w:id="22" w:author="CATT02" w:date="2025-08-12T13:46:00Z">
        <w:r w:rsidR="00312DE1">
          <w:rPr>
            <w:bCs/>
            <w:lang w:eastAsia="zh-CN"/>
          </w:rPr>
          <w:t>37</w:t>
        </w:r>
      </w:ins>
      <w:ins w:id="23" w:author="CATT02" w:date="2025-08-12T14:34:00Z">
        <w:r w:rsidR="007772CD">
          <w:rPr>
            <w:rFonts w:hint="eastAsia"/>
            <w:bCs/>
            <w:lang w:eastAsia="zh-CN"/>
          </w:rPr>
          <w:t>[2</w:t>
        </w:r>
      </w:ins>
      <w:ins w:id="24" w:author="CATT02" w:date="2025-08-12T14:35:00Z">
        <w:r w:rsidR="007772CD">
          <w:rPr>
            <w:rFonts w:hint="eastAsia"/>
            <w:bCs/>
            <w:lang w:eastAsia="zh-CN"/>
          </w:rPr>
          <w:t>2837]</w:t>
        </w:r>
      </w:ins>
      <w:ins w:id="25" w:author="CATT02" w:date="2025-08-12T13:46:00Z">
        <w:r w:rsidR="00312DE1">
          <w:rPr>
            <w:bCs/>
            <w:lang w:eastAsia="zh-CN"/>
          </w:rPr>
          <w:t xml:space="preserve"> including</w:t>
        </w:r>
      </w:ins>
      <w:ins w:id="26" w:author="CATT02" w:date="2025-08-12T14:21:00Z">
        <w:r w:rsidR="00312DE1">
          <w:rPr>
            <w:rFonts w:hint="eastAsia"/>
            <w:bCs/>
            <w:lang w:eastAsia="zh-CN"/>
          </w:rPr>
          <w:t xml:space="preserve"> </w:t>
        </w:r>
      </w:ins>
      <w:ins w:id="27" w:author="CATT02" w:date="2025-08-12T17:34:00Z">
        <w:r w:rsidR="00AA42CE">
          <w:rPr>
            <w:rFonts w:hint="eastAsia"/>
            <w:bCs/>
            <w:lang w:eastAsia="zh-CN"/>
          </w:rPr>
          <w:t xml:space="preserve">UAV </w:t>
        </w:r>
      </w:ins>
      <w:ins w:id="28" w:author="CATT02" w:date="2025-08-12T14:34:00Z">
        <w:r w:rsidR="007772CD">
          <w:rPr>
            <w:rFonts w:hint="eastAsia"/>
            <w:bCs/>
            <w:lang w:eastAsia="zh-CN"/>
          </w:rPr>
          <w:t>detection,</w:t>
        </w:r>
        <w:bookmarkStart w:id="29" w:name="OLE_LINK53"/>
        <w:bookmarkStart w:id="30" w:name="OLE_LINK54"/>
        <w:r w:rsidR="007772CD">
          <w:rPr>
            <w:rFonts w:hint="eastAsia"/>
            <w:bCs/>
            <w:lang w:eastAsia="zh-CN"/>
          </w:rPr>
          <w:t xml:space="preserve"> </w:t>
        </w:r>
      </w:ins>
      <w:bookmarkStart w:id="31" w:name="OLE_LINK68"/>
      <w:ins w:id="32" w:author="CATT02" w:date="2025-08-12T17:35:00Z">
        <w:r w:rsidR="00AA42CE">
          <w:rPr>
            <w:rFonts w:hint="eastAsia"/>
            <w:bCs/>
            <w:lang w:eastAsia="zh-CN"/>
          </w:rPr>
          <w:t>c</w:t>
        </w:r>
      </w:ins>
      <w:ins w:id="33" w:author="CATT02" w:date="2025-08-12T14:30:00Z">
        <w:r w:rsidR="00312DE1" w:rsidRPr="00312DE1">
          <w:rPr>
            <w:bCs/>
            <w:lang w:eastAsia="zh-CN"/>
          </w:rPr>
          <w:t>ollision avoidance</w:t>
        </w:r>
      </w:ins>
      <w:bookmarkEnd w:id="31"/>
      <w:ins w:id="34" w:author="CATT02" w:date="2025-08-12T17:36:00Z">
        <w:r w:rsidR="00AA42CE">
          <w:rPr>
            <w:rFonts w:hint="eastAsia"/>
            <w:bCs/>
            <w:lang w:eastAsia="zh-CN"/>
          </w:rPr>
          <w:t>,</w:t>
        </w:r>
      </w:ins>
      <w:ins w:id="35" w:author="CATT02" w:date="2025-08-12T14:30:00Z">
        <w:r w:rsidR="00312DE1" w:rsidRPr="00312DE1">
          <w:rPr>
            <w:bCs/>
            <w:lang w:eastAsia="zh-CN"/>
          </w:rPr>
          <w:t xml:space="preserve"> trajectory tracking </w:t>
        </w:r>
        <w:bookmarkEnd w:id="29"/>
        <w:bookmarkEnd w:id="30"/>
        <w:r w:rsidR="00312DE1" w:rsidRPr="00312DE1">
          <w:rPr>
            <w:bCs/>
            <w:lang w:eastAsia="zh-CN"/>
          </w:rPr>
          <w:t>of UAVs</w:t>
        </w:r>
      </w:ins>
      <w:ins w:id="36" w:author="CATT02" w:date="2025-08-12T17:36:00Z">
        <w:r w:rsidR="00AA42CE">
          <w:rPr>
            <w:rFonts w:hint="eastAsia"/>
            <w:bCs/>
            <w:lang w:eastAsia="zh-CN"/>
          </w:rPr>
          <w:t>, etc</w:t>
        </w:r>
      </w:ins>
      <w:ins w:id="37" w:author="CATT02" w:date="2025-08-12T13:47:00Z">
        <w:r>
          <w:rPr>
            <w:rFonts w:hint="eastAsia"/>
            <w:bCs/>
            <w:lang w:eastAsia="zh-CN"/>
          </w:rPr>
          <w:t xml:space="preserve">. </w:t>
        </w:r>
      </w:ins>
      <w:ins w:id="38" w:author="CATT02" w:date="2025-08-12T14:35:00Z">
        <w:r w:rsidR="007772CD">
          <w:rPr>
            <w:bCs/>
            <w:lang w:eastAsia="zh-CN"/>
          </w:rPr>
          <w:t>A</w:t>
        </w:r>
        <w:r w:rsidR="007772CD">
          <w:rPr>
            <w:rFonts w:hint="eastAsia"/>
            <w:bCs/>
            <w:lang w:eastAsia="zh-CN"/>
          </w:rPr>
          <w:t xml:space="preserve">nd SA1 also specified the service requirements </w:t>
        </w:r>
      </w:ins>
      <w:ins w:id="39" w:author="CATT02" w:date="2025-08-12T15:55:00Z">
        <w:r w:rsidR="007F41EA">
          <w:rPr>
            <w:rFonts w:hint="eastAsia"/>
            <w:bCs/>
            <w:lang w:eastAsia="zh-CN"/>
          </w:rPr>
          <w:t xml:space="preserve">in the 3GPP TS 22.137 [22137] </w:t>
        </w:r>
      </w:ins>
      <w:ins w:id="40" w:author="CATT02" w:date="2025-08-12T14:38:00Z">
        <w:r w:rsidR="00AA42CE">
          <w:rPr>
            <w:rFonts w:hint="eastAsia"/>
            <w:bCs/>
            <w:lang w:eastAsia="zh-CN"/>
          </w:rPr>
          <w:t xml:space="preserve">to </w:t>
        </w:r>
      </w:ins>
      <w:ins w:id="41" w:author="CATT02" w:date="2025-08-12T17:29:00Z">
        <w:r w:rsidR="00AA42CE">
          <w:rPr>
            <w:rFonts w:hint="eastAsia"/>
            <w:bCs/>
            <w:lang w:eastAsia="zh-CN"/>
          </w:rPr>
          <w:t>provide</w:t>
        </w:r>
      </w:ins>
      <w:ins w:id="42" w:author="CATT02" w:date="2025-08-12T14:38:00Z">
        <w:r w:rsidR="007772CD">
          <w:rPr>
            <w:rFonts w:hint="eastAsia"/>
            <w:bCs/>
            <w:lang w:eastAsia="zh-CN"/>
          </w:rPr>
          <w:t xml:space="preserve"> </w:t>
        </w:r>
      </w:ins>
      <w:ins w:id="43" w:author="CATT02" w:date="2025-08-18T18:10:00Z">
        <w:r w:rsidR="007B28BD">
          <w:rPr>
            <w:rFonts w:hint="eastAsia"/>
            <w:bCs/>
            <w:lang w:eastAsia="zh-CN"/>
          </w:rPr>
          <w:t xml:space="preserve">the </w:t>
        </w:r>
      </w:ins>
      <w:ins w:id="44" w:author="CATT02" w:date="2025-08-12T14:38:00Z">
        <w:r w:rsidR="007772CD">
          <w:rPr>
            <w:rFonts w:hint="eastAsia"/>
            <w:bCs/>
            <w:lang w:eastAsia="zh-CN"/>
          </w:rPr>
          <w:t xml:space="preserve">sensing service to </w:t>
        </w:r>
      </w:ins>
      <w:bookmarkStart w:id="45" w:name="OLE_LINK466"/>
      <w:bookmarkStart w:id="46" w:name="OLE_LINK467"/>
      <w:ins w:id="47" w:author="CATT02" w:date="2025-08-12T17:31:00Z">
        <w:r w:rsidR="00AA42CE">
          <w:rPr>
            <w:rFonts w:hint="eastAsia"/>
            <w:bCs/>
            <w:lang w:eastAsia="zh-CN"/>
          </w:rPr>
          <w:t xml:space="preserve">implement </w:t>
        </w:r>
        <w:bookmarkEnd w:id="45"/>
        <w:bookmarkEnd w:id="46"/>
        <w:r w:rsidR="00AA42CE">
          <w:rPr>
            <w:rFonts w:hint="eastAsia"/>
            <w:bCs/>
            <w:lang w:eastAsia="zh-CN"/>
          </w:rPr>
          <w:t xml:space="preserve">the use cases </w:t>
        </w:r>
      </w:ins>
      <w:ins w:id="48" w:author="CATT02" w:date="2025-08-12T17:32:00Z">
        <w:r w:rsidR="00AA42CE">
          <w:rPr>
            <w:bCs/>
            <w:lang w:eastAsia="zh-CN"/>
          </w:rPr>
          <w:t>relevant</w:t>
        </w:r>
        <w:r w:rsidR="00AA42CE">
          <w:rPr>
            <w:rFonts w:hint="eastAsia"/>
            <w:bCs/>
            <w:lang w:eastAsia="zh-CN"/>
          </w:rPr>
          <w:t xml:space="preserve"> to the UAVs.</w:t>
        </w:r>
      </w:ins>
      <w:ins w:id="49" w:author="CATT02" w:date="2025-08-12T14:38:00Z">
        <w:r w:rsidR="00AA42CE">
          <w:rPr>
            <w:rFonts w:hint="eastAsia"/>
            <w:bCs/>
            <w:lang w:eastAsia="zh-CN"/>
          </w:rPr>
          <w:t xml:space="preserve"> </w:t>
        </w:r>
      </w:ins>
      <w:ins w:id="50" w:author="CATT02" w:date="2025-08-12T17:32:00Z">
        <w:r w:rsidR="00AA42CE">
          <w:rPr>
            <w:rFonts w:hint="eastAsia"/>
            <w:bCs/>
            <w:lang w:eastAsia="zh-CN"/>
          </w:rPr>
          <w:t>S</w:t>
        </w:r>
      </w:ins>
      <w:ins w:id="51" w:author="CATT02" w:date="2025-08-12T14:38:00Z">
        <w:r w:rsidR="007772CD">
          <w:rPr>
            <w:rFonts w:hint="eastAsia"/>
            <w:bCs/>
            <w:lang w:eastAsia="zh-CN"/>
          </w:rPr>
          <w:t xml:space="preserve">uch as </w:t>
        </w:r>
        <w:r w:rsidR="007772CD">
          <w:rPr>
            <w:bCs/>
            <w:lang w:eastAsia="zh-CN"/>
          </w:rPr>
          <w:t>“</w:t>
        </w:r>
      </w:ins>
      <w:ins w:id="52" w:author="CATT02" w:date="2025-08-12T14:14:00Z">
        <w:r w:rsidR="00312DE1">
          <w:t>The 5G system shall be able to provide sensing service to detect, and/or track one or more objects (e.g., UAVs, birds) and the environment around the object(s).</w:t>
        </w:r>
      </w:ins>
      <w:ins w:id="53" w:author="CATT02" w:date="2025-08-12T14:38:00Z">
        <w:r w:rsidR="007772CD">
          <w:rPr>
            <w:lang w:eastAsia="zh-CN"/>
          </w:rPr>
          <w:t>”</w:t>
        </w:r>
      </w:ins>
    </w:p>
    <w:p w14:paraId="74593D0E" w14:textId="48C4F814" w:rsidR="00282166" w:rsidRDefault="00282166" w:rsidP="00A66E8F">
      <w:pPr>
        <w:rPr>
          <w:ins w:id="54" w:author="CATT02" w:date="2025-08-12T13:49:00Z"/>
          <w:bCs/>
          <w:lang w:eastAsia="zh-CN"/>
        </w:rPr>
      </w:pPr>
      <w:ins w:id="55" w:author="CATT02" w:date="2025-08-12T13:48:00Z">
        <w:r>
          <w:rPr>
            <w:rFonts w:hint="eastAsia"/>
            <w:bCs/>
            <w:lang w:eastAsia="zh-CN"/>
          </w:rPr>
          <w:t>SA6</w:t>
        </w:r>
      </w:ins>
      <w:ins w:id="56" w:author="CATT02" w:date="2025-08-12T14:40:00Z">
        <w:r w:rsidR="007772CD">
          <w:rPr>
            <w:rFonts w:hint="eastAsia"/>
            <w:bCs/>
            <w:lang w:eastAsia="zh-CN"/>
          </w:rPr>
          <w:t xml:space="preserve"> </w:t>
        </w:r>
      </w:ins>
      <w:ins w:id="57" w:author="CATT02" w:date="2025-08-12T14:49:00Z">
        <w:r w:rsidR="00DD6F97">
          <w:rPr>
            <w:rFonts w:hint="eastAsia"/>
            <w:bCs/>
            <w:lang w:eastAsia="zh-CN"/>
          </w:rPr>
          <w:t>has developed the</w:t>
        </w:r>
        <w:bookmarkStart w:id="58" w:name="OLE_LINK60"/>
        <w:bookmarkStart w:id="59" w:name="OLE_LINK61"/>
        <w:r w:rsidR="00DD6F97">
          <w:rPr>
            <w:rFonts w:hint="eastAsia"/>
            <w:bCs/>
            <w:lang w:eastAsia="zh-CN"/>
          </w:rPr>
          <w:t xml:space="preserve"> application </w:t>
        </w:r>
        <w:r w:rsidR="00DD6F97">
          <w:rPr>
            <w:rFonts w:eastAsia="宋体"/>
            <w:lang w:val="en-US" w:eastAsia="zh-CN"/>
          </w:rPr>
          <w:t>enable</w:t>
        </w:r>
      </w:ins>
      <w:bookmarkEnd w:id="58"/>
      <w:bookmarkEnd w:id="59"/>
      <w:ins w:id="60" w:author="CATT02" w:date="2025-08-12T17:39:00Z">
        <w:r w:rsidR="00294E6D">
          <w:rPr>
            <w:rFonts w:eastAsia="宋体" w:hint="eastAsia"/>
            <w:lang w:val="en-US" w:eastAsia="zh-CN"/>
          </w:rPr>
          <w:t>r (i.e. UAE)</w:t>
        </w:r>
      </w:ins>
      <w:ins w:id="61" w:author="CATT02" w:date="2025-08-12T14:50:00Z">
        <w:r w:rsidR="00DD6F97">
          <w:rPr>
            <w:rFonts w:eastAsia="宋体" w:hint="eastAsia"/>
            <w:lang w:val="en-US" w:eastAsia="zh-CN"/>
          </w:rPr>
          <w:t xml:space="preserve"> to support UA</w:t>
        </w:r>
      </w:ins>
      <w:ins w:id="62" w:author="CATT02" w:date="2025-08-12T17:48:00Z">
        <w:r w:rsidR="00294E6D">
          <w:rPr>
            <w:rFonts w:eastAsia="宋体" w:hint="eastAsia"/>
            <w:lang w:val="en-US" w:eastAsia="zh-CN"/>
          </w:rPr>
          <w:t>S</w:t>
        </w:r>
      </w:ins>
      <w:ins w:id="63" w:author="CATT02" w:date="2025-08-12T14:50:00Z">
        <w:r w:rsidR="00DD6F97">
          <w:rPr>
            <w:rFonts w:eastAsia="宋体" w:hint="eastAsia"/>
            <w:lang w:val="en-US" w:eastAsia="zh-CN"/>
          </w:rPr>
          <w:t xml:space="preserve"> </w:t>
        </w:r>
      </w:ins>
      <w:ins w:id="64" w:author="CATT02" w:date="2025-08-18T18:11:00Z">
        <w:r w:rsidR="007B28BD">
          <w:rPr>
            <w:rFonts w:eastAsia="宋体" w:hint="eastAsia"/>
            <w:lang w:val="en-US" w:eastAsia="zh-CN"/>
          </w:rPr>
          <w:t xml:space="preserve">which </w:t>
        </w:r>
      </w:ins>
      <w:ins w:id="65" w:author="CATT02" w:date="2025-08-12T15:59:00Z">
        <w:r w:rsidR="007F41EA">
          <w:rPr>
            <w:rFonts w:eastAsia="宋体" w:hint="eastAsia"/>
            <w:lang w:val="en-US" w:eastAsia="zh-CN"/>
          </w:rPr>
          <w:t>specifie</w:t>
        </w:r>
      </w:ins>
      <w:ins w:id="66" w:author="CATT02" w:date="2025-08-12T16:01:00Z">
        <w:r w:rsidR="007F41EA">
          <w:rPr>
            <w:rFonts w:eastAsia="宋体" w:hint="eastAsia"/>
            <w:lang w:val="en-US" w:eastAsia="zh-CN"/>
          </w:rPr>
          <w:t>d</w:t>
        </w:r>
      </w:ins>
      <w:ins w:id="67" w:author="CATT02" w:date="2025-08-12T15:59:00Z">
        <w:r w:rsidR="007F41EA">
          <w:rPr>
            <w:rFonts w:eastAsia="宋体" w:hint="eastAsia"/>
            <w:lang w:val="en-US" w:eastAsia="zh-CN"/>
          </w:rPr>
          <w:t xml:space="preserve"> in 3GPP </w:t>
        </w:r>
      </w:ins>
      <w:ins w:id="68" w:author="CATT02" w:date="2025-08-12T17:39:00Z">
        <w:r w:rsidR="00294E6D">
          <w:rPr>
            <w:rFonts w:eastAsia="宋体" w:hint="eastAsia"/>
            <w:lang w:val="en-US" w:eastAsia="zh-CN"/>
          </w:rPr>
          <w:t xml:space="preserve">TS 23.255 [23255] </w:t>
        </w:r>
      </w:ins>
      <w:ins w:id="69" w:author="CATT02" w:date="2025-08-12T15:59:00Z">
        <w:r w:rsidR="007F41EA">
          <w:rPr>
            <w:rFonts w:eastAsia="宋体" w:hint="eastAsia"/>
            <w:lang w:val="en-US" w:eastAsia="zh-CN"/>
          </w:rPr>
          <w:t xml:space="preserve">in </w:t>
        </w:r>
      </w:ins>
      <w:ins w:id="70" w:author="CATT02" w:date="2025-08-12T14:51:00Z">
        <w:r w:rsidR="00DD6F97">
          <w:rPr>
            <w:rFonts w:eastAsia="宋体" w:hint="eastAsia"/>
            <w:lang w:val="en-US" w:eastAsia="zh-CN"/>
          </w:rPr>
          <w:t xml:space="preserve">which </w:t>
        </w:r>
      </w:ins>
      <w:bookmarkStart w:id="71" w:name="OLE_LINK31"/>
      <w:bookmarkStart w:id="72" w:name="OLE_LINK32"/>
      <w:bookmarkStart w:id="73" w:name="OLE_LINK33"/>
      <w:bookmarkStart w:id="74" w:name="OLE_LINK34"/>
      <w:bookmarkStart w:id="75" w:name="OLE_LINK35"/>
      <w:bookmarkStart w:id="76" w:name="OLE_LINK36"/>
      <w:bookmarkStart w:id="77" w:name="OLE_LINK37"/>
      <w:bookmarkStart w:id="78" w:name="OLE_LINK38"/>
      <w:bookmarkStart w:id="79" w:name="OLE_LINK39"/>
      <w:ins w:id="80" w:author="CATT02" w:date="2025-08-12T14:52:00Z">
        <w:r w:rsidR="00167258">
          <w:t>communications between UAVs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r w:rsidR="00167258">
          <w:rPr>
            <w:rFonts w:hint="eastAsia"/>
            <w:lang w:eastAsia="zh-CN"/>
          </w:rPr>
          <w:t xml:space="preserve">, </w:t>
        </w:r>
      </w:ins>
      <w:ins w:id="81" w:author="CATT02" w:date="2025-08-12T14:53:00Z">
        <w:r w:rsidR="00167258">
          <w:t>monitoring of UAV location deviation</w:t>
        </w:r>
      </w:ins>
      <w:ins w:id="82" w:author="CATT02" w:date="2025-08-18T18:13:00Z">
        <w:r w:rsidR="007B28BD">
          <w:rPr>
            <w:rFonts w:hint="eastAsia"/>
            <w:lang w:eastAsia="zh-CN"/>
          </w:rPr>
          <w:t xml:space="preserve"> and</w:t>
        </w:r>
      </w:ins>
      <w:ins w:id="83" w:author="CATT02" w:date="2025-08-12T14:53:00Z">
        <w:r w:rsidR="00167258">
          <w:rPr>
            <w:rFonts w:hint="eastAsia"/>
            <w:lang w:eastAsia="zh-CN"/>
          </w:rPr>
          <w:t xml:space="preserve"> </w:t>
        </w:r>
        <w:bookmarkStart w:id="84" w:name="OLE_LINK44"/>
        <w:bookmarkStart w:id="85" w:name="OLE_LINK45"/>
        <w:bookmarkStart w:id="86" w:name="OLE_LINK46"/>
        <w:bookmarkStart w:id="87" w:name="OLE_LINK47"/>
        <w:bookmarkStart w:id="88" w:name="OLE_LINK48"/>
        <w:bookmarkStart w:id="89" w:name="OLE_LINK49"/>
        <w:r w:rsidR="00167258">
          <w:t>reporti</w:t>
        </w:r>
        <w:bookmarkEnd w:id="84"/>
        <w:bookmarkEnd w:id="85"/>
        <w:bookmarkEnd w:id="86"/>
        <w:bookmarkEnd w:id="87"/>
        <w:r w:rsidR="00167258">
          <w:t>ng of UAV events</w:t>
        </w:r>
        <w:bookmarkEnd w:id="88"/>
        <w:bookmarkEnd w:id="89"/>
        <w:r w:rsidR="00167258">
          <w:rPr>
            <w:rFonts w:hint="eastAsia"/>
            <w:lang w:eastAsia="zh-CN"/>
          </w:rPr>
          <w:t xml:space="preserve"> </w:t>
        </w:r>
      </w:ins>
      <w:ins w:id="90" w:author="CATT02" w:date="2025-08-12T17:43:00Z">
        <w:r w:rsidR="00294E6D">
          <w:rPr>
            <w:rFonts w:hint="eastAsia"/>
            <w:lang w:eastAsia="zh-CN"/>
          </w:rPr>
          <w:t>have been studied. H</w:t>
        </w:r>
      </w:ins>
      <w:ins w:id="91" w:author="CATT02" w:date="2025-08-12T14:53:00Z">
        <w:r w:rsidR="00167258">
          <w:rPr>
            <w:rFonts w:hint="eastAsia"/>
            <w:lang w:eastAsia="zh-CN"/>
          </w:rPr>
          <w:t xml:space="preserve">owever, </w:t>
        </w:r>
      </w:ins>
      <w:ins w:id="92" w:author="CATT02" w:date="2025-08-12T15:08:00Z">
        <w:r w:rsidR="00780646">
          <w:rPr>
            <w:rFonts w:hint="eastAsia"/>
            <w:lang w:eastAsia="zh-CN"/>
          </w:rPr>
          <w:t>how to support</w:t>
        </w:r>
      </w:ins>
      <w:ins w:id="93" w:author="CATT02" w:date="2025-08-12T15:21:00Z">
        <w:r w:rsidR="00A37316">
          <w:rPr>
            <w:rFonts w:hint="eastAsia"/>
            <w:lang w:eastAsia="zh-CN"/>
          </w:rPr>
          <w:t xml:space="preserve"> the </w:t>
        </w:r>
      </w:ins>
      <w:ins w:id="94" w:author="CATT02" w:date="2025-08-12T15:28:00Z">
        <w:r w:rsidR="000727BD">
          <w:rPr>
            <w:rFonts w:hint="eastAsia"/>
            <w:lang w:eastAsia="zh-CN"/>
          </w:rPr>
          <w:t>new service requirements (e.g.</w:t>
        </w:r>
      </w:ins>
      <w:ins w:id="95" w:author="CATT02" w:date="2025-08-12T16:06:00Z">
        <w:r w:rsidR="000536FE">
          <w:rPr>
            <w:rFonts w:hint="eastAsia"/>
            <w:lang w:eastAsia="zh-CN"/>
          </w:rPr>
          <w:t xml:space="preserve"> </w:t>
        </w:r>
      </w:ins>
      <w:ins w:id="96" w:author="CATT02" w:date="2025-08-12T15:21:00Z">
        <w:r w:rsidR="00A37316">
          <w:rPr>
            <w:rFonts w:hint="eastAsia"/>
            <w:lang w:eastAsia="zh-CN"/>
          </w:rPr>
          <w:t xml:space="preserve">UAV detection, </w:t>
        </w:r>
      </w:ins>
      <w:ins w:id="97" w:author="CATT02" w:date="2025-08-12T17:34:00Z">
        <w:r w:rsidR="00AA42CE">
          <w:rPr>
            <w:rFonts w:hint="eastAsia"/>
            <w:lang w:eastAsia="zh-CN"/>
          </w:rPr>
          <w:t>i</w:t>
        </w:r>
      </w:ins>
      <w:ins w:id="98" w:author="CATT02" w:date="2025-08-12T17:33:00Z">
        <w:r w:rsidR="00AA42CE" w:rsidRPr="00AA42CE">
          <w:rPr>
            <w:lang w:eastAsia="zh-CN"/>
          </w:rPr>
          <w:t>llegal invasion</w:t>
        </w:r>
      </w:ins>
      <w:ins w:id="99" w:author="CATT02" w:date="2025-08-12T15:22:00Z">
        <w:r w:rsidR="00A37316">
          <w:rPr>
            <w:rFonts w:hint="eastAsia"/>
            <w:lang w:eastAsia="zh-CN"/>
          </w:rPr>
          <w:t>,</w:t>
        </w:r>
      </w:ins>
      <w:ins w:id="100" w:author="CATT02" w:date="2025-08-12T15:23:00Z">
        <w:r w:rsidR="00A37316">
          <w:rPr>
            <w:rFonts w:hint="eastAsia"/>
            <w:lang w:eastAsia="zh-CN"/>
          </w:rPr>
          <w:t xml:space="preserve"> </w:t>
        </w:r>
      </w:ins>
      <w:ins w:id="101" w:author="CATT02" w:date="2025-08-12T17:36:00Z">
        <w:r w:rsidR="00AA42CE">
          <w:rPr>
            <w:rFonts w:hint="eastAsia"/>
            <w:bCs/>
            <w:lang w:eastAsia="zh-CN"/>
          </w:rPr>
          <w:t>c</w:t>
        </w:r>
      </w:ins>
      <w:ins w:id="102" w:author="CATT02" w:date="2025-08-12T15:23:00Z">
        <w:r w:rsidR="00A37316" w:rsidRPr="00312DE1">
          <w:rPr>
            <w:bCs/>
            <w:lang w:eastAsia="zh-CN"/>
          </w:rPr>
          <w:t>ollision avoidance and trajectory tracking</w:t>
        </w:r>
      </w:ins>
      <w:ins w:id="103" w:author="CATT02" w:date="2025-08-12T15:28:00Z">
        <w:r w:rsidR="000727BD">
          <w:rPr>
            <w:rFonts w:hint="eastAsia"/>
            <w:bCs/>
            <w:lang w:eastAsia="zh-CN"/>
          </w:rPr>
          <w:t xml:space="preserve">) </w:t>
        </w:r>
      </w:ins>
      <w:ins w:id="104" w:author="CATT02" w:date="2025-08-18T18:14:00Z">
        <w:r w:rsidR="007B28BD">
          <w:rPr>
            <w:rFonts w:hint="eastAsia"/>
            <w:bCs/>
            <w:lang w:eastAsia="zh-CN"/>
          </w:rPr>
          <w:t>described</w:t>
        </w:r>
      </w:ins>
      <w:ins w:id="105" w:author="CATT02" w:date="2025-08-12T17:51:00Z">
        <w:r w:rsidR="00F559C1">
          <w:rPr>
            <w:rFonts w:hint="eastAsia"/>
            <w:bCs/>
            <w:lang w:eastAsia="zh-CN"/>
          </w:rPr>
          <w:t xml:space="preserve"> in 3GPP SA1 </w:t>
        </w:r>
      </w:ins>
      <w:ins w:id="106" w:author="CATT02" w:date="2025-08-12T15:28:00Z">
        <w:r w:rsidR="000727BD">
          <w:rPr>
            <w:rFonts w:hint="eastAsia"/>
            <w:bCs/>
            <w:lang w:eastAsia="zh-CN"/>
          </w:rPr>
          <w:t xml:space="preserve">have not been studied </w:t>
        </w:r>
      </w:ins>
      <w:ins w:id="107" w:author="CATT02" w:date="2025-08-18T18:14:00Z">
        <w:r w:rsidR="007B28BD">
          <w:rPr>
            <w:rFonts w:hint="eastAsia"/>
            <w:bCs/>
            <w:lang w:eastAsia="zh-CN"/>
          </w:rPr>
          <w:t>in the application enabled layer</w:t>
        </w:r>
        <w:r w:rsidR="007B28BD">
          <w:rPr>
            <w:rFonts w:hint="eastAsia"/>
            <w:bCs/>
            <w:lang w:eastAsia="zh-CN"/>
          </w:rPr>
          <w:t xml:space="preserve"> </w:t>
        </w:r>
      </w:ins>
      <w:ins w:id="108" w:author="CATT02" w:date="2025-08-12T17:46:00Z">
        <w:r w:rsidR="00294E6D">
          <w:rPr>
            <w:rFonts w:hint="eastAsia"/>
            <w:bCs/>
            <w:lang w:eastAsia="zh-CN"/>
          </w:rPr>
          <w:t>based on</w:t>
        </w:r>
      </w:ins>
      <w:ins w:id="109" w:author="CATT02" w:date="2025-08-12T15:29:00Z">
        <w:r w:rsidR="000727BD">
          <w:rPr>
            <w:rFonts w:hint="eastAsia"/>
            <w:bCs/>
            <w:lang w:eastAsia="zh-CN"/>
          </w:rPr>
          <w:t xml:space="preserve"> </w:t>
        </w:r>
      </w:ins>
      <w:ins w:id="110" w:author="CATT02" w:date="2025-08-12T16:06:00Z">
        <w:r w:rsidR="000536FE">
          <w:rPr>
            <w:bCs/>
            <w:lang w:eastAsia="zh-CN"/>
          </w:rPr>
          <w:t xml:space="preserve">current </w:t>
        </w:r>
      </w:ins>
      <w:ins w:id="111" w:author="CATT02" w:date="2025-08-12T17:47:00Z">
        <w:r w:rsidR="00294E6D">
          <w:rPr>
            <w:rFonts w:hint="eastAsia"/>
            <w:bCs/>
            <w:lang w:eastAsia="zh-CN"/>
          </w:rPr>
          <w:t xml:space="preserve">UAS </w:t>
        </w:r>
      </w:ins>
      <w:ins w:id="112" w:author="CATT02" w:date="2025-08-12T16:06:00Z">
        <w:r w:rsidR="000536FE">
          <w:rPr>
            <w:bCs/>
            <w:lang w:eastAsia="zh-CN"/>
          </w:rPr>
          <w:t>application</w:t>
        </w:r>
      </w:ins>
      <w:ins w:id="113" w:author="CATT02" w:date="2025-08-18T18:15:00Z">
        <w:r w:rsidR="007B28BD">
          <w:rPr>
            <w:rFonts w:eastAsia="宋体" w:hint="eastAsia"/>
            <w:lang w:val="en-US" w:eastAsia="zh-CN"/>
          </w:rPr>
          <w:t xml:space="preserve"> enabler</w:t>
        </w:r>
      </w:ins>
      <w:ins w:id="114" w:author="CATT02" w:date="2025-08-12T15:24:00Z">
        <w:r w:rsidR="00A37316">
          <w:rPr>
            <w:rFonts w:hint="eastAsia"/>
            <w:bCs/>
            <w:lang w:eastAsia="zh-CN"/>
          </w:rPr>
          <w:t>.</w:t>
        </w:r>
      </w:ins>
    </w:p>
    <w:bookmarkEnd w:id="17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15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2B83E32C" w:rsidR="00C94C96" w:rsidRPr="00767923" w:rsidRDefault="00C94C96" w:rsidP="00C94C96">
      <w:pPr>
        <w:rPr>
          <w:ins w:id="116" w:author="CATT02" w:date="2025-08-07T17:11:00Z"/>
          <w:bCs/>
          <w:lang w:eastAsia="zh-CN"/>
        </w:rPr>
      </w:pPr>
      <w:ins w:id="117" w:author="CATT02" w:date="2025-08-07T17:12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</w:ins>
      <w:ins w:id="118" w:author="CATT02" w:date="2025-08-07T17:11:00Z">
        <w:r w:rsidRPr="00767923">
          <w:rPr>
            <w:bCs/>
            <w:lang w:eastAsia="zh-CN"/>
          </w:rPr>
          <w:t>, the following open issues need to be studied:</w:t>
        </w:r>
      </w:ins>
    </w:p>
    <w:p w14:paraId="11097F72" w14:textId="36A2B5AD" w:rsidR="0070798C" w:rsidRPr="00FF64E1" w:rsidDel="000B315B" w:rsidRDefault="00F742F5" w:rsidP="007B28BD">
      <w:pPr>
        <w:pStyle w:val="B1"/>
        <w:rPr>
          <w:del w:id="119" w:author="CATT02" w:date="2025-08-08T15:01:00Z"/>
          <w:bCs/>
          <w:lang w:val="en-US" w:eastAsia="zh-CN"/>
        </w:rPr>
      </w:pPr>
      <w:bookmarkStart w:id="120" w:name="OLE_LINK24"/>
      <w:bookmarkStart w:id="121" w:name="OLE_LINK25"/>
      <w:ins w:id="122" w:author="CATT02" w:date="2025-08-08T15:42:00Z">
        <w:r w:rsidRPr="00767923">
          <w:rPr>
            <w:bCs/>
            <w:lang w:eastAsia="zh-CN"/>
          </w:rPr>
          <w:t>-</w:t>
        </w:r>
        <w:r w:rsidRPr="00767923">
          <w:rPr>
            <w:bCs/>
            <w:lang w:eastAsia="zh-CN"/>
          </w:rPr>
          <w:tab/>
        </w:r>
      </w:ins>
      <w:ins w:id="123" w:author="CATT02" w:date="2025-08-12T11:34:00Z">
        <w:r w:rsidR="00FF64E1">
          <w:rPr>
            <w:rFonts w:hint="eastAsia"/>
            <w:bCs/>
            <w:lang w:eastAsia="zh-CN"/>
          </w:rPr>
          <w:t>I</w:t>
        </w:r>
      </w:ins>
      <w:ins w:id="124" w:author="CATT02" w:date="2025-08-12T11:33:00Z">
        <w:r w:rsidR="00BD3271">
          <w:rPr>
            <w:rFonts w:hint="eastAsia"/>
            <w:bCs/>
            <w:lang w:eastAsia="zh-CN"/>
          </w:rPr>
          <w:t xml:space="preserve">dentify </w:t>
        </w:r>
      </w:ins>
      <w:ins w:id="125" w:author="CATT02" w:date="2025-08-12T11:34:00Z">
        <w:r w:rsidR="00FF64E1">
          <w:rPr>
            <w:lang w:val="en-US" w:eastAsia="zh-CN"/>
          </w:rPr>
          <w:t>potential enhancements to</w:t>
        </w:r>
        <w:r w:rsidR="00FF64E1">
          <w:rPr>
            <w:rFonts w:hint="eastAsia"/>
            <w:lang w:val="en-US" w:eastAsia="zh-CN"/>
          </w:rPr>
          <w:t xml:space="preserve"> </w:t>
        </w:r>
      </w:ins>
      <w:ins w:id="126" w:author="CATT02" w:date="2025-08-12T13:31:00Z">
        <w:r w:rsidR="00BD3271">
          <w:rPr>
            <w:rFonts w:hint="eastAsia"/>
            <w:lang w:val="en-US" w:eastAsia="zh-CN"/>
          </w:rPr>
          <w:t xml:space="preserve">the </w:t>
        </w:r>
      </w:ins>
      <w:ins w:id="127" w:author="CATT02" w:date="2025-08-12T11:34:00Z">
        <w:r w:rsidR="00FF64E1">
          <w:rPr>
            <w:rFonts w:hint="eastAsia"/>
            <w:lang w:val="en-US" w:eastAsia="zh-CN"/>
          </w:rPr>
          <w:t xml:space="preserve">UAS </w:t>
        </w:r>
      </w:ins>
      <w:ins w:id="128" w:author="CATT02" w:date="2025-08-12T17:49:00Z">
        <w:r w:rsidR="00921C5B">
          <w:rPr>
            <w:rFonts w:hint="eastAsia"/>
            <w:lang w:val="en-US" w:eastAsia="zh-CN"/>
          </w:rPr>
          <w:t>application enab</w:t>
        </w:r>
      </w:ins>
      <w:ins w:id="129" w:author="CATT02" w:date="2025-08-12T17:50:00Z">
        <w:r w:rsidR="00921C5B">
          <w:rPr>
            <w:rFonts w:hint="eastAsia"/>
            <w:lang w:val="en-US" w:eastAsia="zh-CN"/>
          </w:rPr>
          <w:t>ler</w:t>
        </w:r>
      </w:ins>
      <w:ins w:id="130" w:author="CATT02" w:date="2025-08-12T11:34:00Z">
        <w:r w:rsidR="00FF64E1">
          <w:rPr>
            <w:rFonts w:hint="eastAsia"/>
            <w:lang w:val="en-US" w:eastAsia="zh-CN"/>
          </w:rPr>
          <w:t xml:space="preserve"> based on a</w:t>
        </w:r>
        <w:r w:rsidR="00BD3271">
          <w:rPr>
            <w:lang w:val="en-US" w:eastAsia="zh-CN"/>
          </w:rPr>
          <w:t xml:space="preserve">nalysis of SA1 use cases </w:t>
        </w:r>
      </w:ins>
      <w:ins w:id="131" w:author="CATT02" w:date="2025-08-12T13:31:00Z">
        <w:r w:rsidR="00BD3271">
          <w:rPr>
            <w:lang w:val="en-US" w:eastAsia="zh-CN"/>
          </w:rPr>
          <w:t>relevant</w:t>
        </w:r>
        <w:r w:rsidR="00BD3271">
          <w:rPr>
            <w:rFonts w:hint="eastAsia"/>
            <w:lang w:val="en-US" w:eastAsia="zh-CN"/>
          </w:rPr>
          <w:t xml:space="preserve"> to</w:t>
        </w:r>
      </w:ins>
      <w:ins w:id="132" w:author="CATT02" w:date="2025-08-12T11:34:00Z">
        <w:r w:rsidR="00FF64E1" w:rsidRPr="00FF64E1">
          <w:rPr>
            <w:lang w:val="en-US" w:eastAsia="zh-CN"/>
          </w:rPr>
          <w:t xml:space="preserve"> Sensing</w:t>
        </w:r>
      </w:ins>
      <w:ins w:id="133" w:author="CATT02" w:date="2025-08-12T11:35:00Z">
        <w:r w:rsidR="00FF64E1">
          <w:rPr>
            <w:rFonts w:hint="eastAsia"/>
            <w:bCs/>
            <w:lang w:val="en-US" w:eastAsia="zh-CN"/>
          </w:rPr>
          <w:t>;</w:t>
        </w:r>
      </w:ins>
    </w:p>
    <w:bookmarkEnd w:id="120"/>
    <w:bookmarkEnd w:id="121"/>
    <w:p w14:paraId="6B38AD88" w14:textId="33C0EC75" w:rsidR="00C21836" w:rsidRDefault="00BD3271" w:rsidP="007B28BD">
      <w:pPr>
        <w:pStyle w:val="B1"/>
        <w:rPr>
          <w:bCs/>
          <w:lang w:eastAsia="zh-CN"/>
        </w:rPr>
      </w:pPr>
      <w:ins w:id="134" w:author="CATT02" w:date="2025-08-12T11:33:00Z">
        <w:r>
          <w:rPr>
            <w:bCs/>
            <w:lang w:eastAsia="zh-CN"/>
          </w:rPr>
          <w:lastRenderedPageBreak/>
          <w:t>-</w:t>
        </w:r>
        <w:r>
          <w:rPr>
            <w:bCs/>
            <w:lang w:eastAsia="zh-CN"/>
          </w:rPr>
          <w:tab/>
        </w:r>
      </w:ins>
      <w:ins w:id="135" w:author="CATT02" w:date="2025-08-12T13:32:00Z">
        <w:r>
          <w:rPr>
            <w:rFonts w:hint="eastAsia"/>
            <w:bCs/>
            <w:lang w:eastAsia="zh-CN"/>
          </w:rPr>
          <w:t>H</w:t>
        </w:r>
      </w:ins>
      <w:ins w:id="136" w:author="CATT02" w:date="2025-08-12T11:33:00Z">
        <w:r w:rsidR="002A1CC0" w:rsidRPr="00767923">
          <w:rPr>
            <w:rFonts w:hint="eastAsia"/>
            <w:bCs/>
            <w:lang w:eastAsia="zh-CN"/>
          </w:rPr>
          <w:t>ow to</w:t>
        </w:r>
        <w:r w:rsidR="002A1CC0" w:rsidRPr="00767923">
          <w:rPr>
            <w:bCs/>
            <w:lang w:eastAsia="zh-CN"/>
          </w:rPr>
          <w:t xml:space="preserve"> </w:t>
        </w:r>
        <w:r w:rsidR="002A1CC0">
          <w:rPr>
            <w:rFonts w:hint="eastAsia"/>
            <w:bCs/>
            <w:lang w:eastAsia="zh-CN"/>
          </w:rPr>
          <w:t>support the identified enhancements</w:t>
        </w:r>
      </w:ins>
      <w:ins w:id="137" w:author="CATT02" w:date="2025-08-12T13:32:00Z">
        <w:r>
          <w:rPr>
            <w:rFonts w:hint="eastAsia"/>
            <w:lang w:eastAsia="zh-CN"/>
          </w:rPr>
          <w:t xml:space="preserve"> to</w:t>
        </w:r>
        <w:r>
          <w:rPr>
            <w:rFonts w:hint="eastAsia"/>
            <w:lang w:val="en-US" w:eastAsia="zh-CN"/>
          </w:rPr>
          <w:t xml:space="preserve"> the UAS </w:t>
        </w:r>
      </w:ins>
      <w:ins w:id="138" w:author="CATT02" w:date="2025-08-12T17:49:00Z">
        <w:r w:rsidR="00921C5B">
          <w:rPr>
            <w:rFonts w:hint="eastAsia"/>
            <w:lang w:val="en-US" w:eastAsia="zh-CN"/>
          </w:rPr>
          <w:t>application enabl</w:t>
        </w:r>
      </w:ins>
      <w:ins w:id="139" w:author="CATT02" w:date="2025-08-12T17:50:00Z">
        <w:r w:rsidR="00921C5B">
          <w:rPr>
            <w:rFonts w:hint="eastAsia"/>
            <w:lang w:val="en-US" w:eastAsia="zh-CN"/>
          </w:rPr>
          <w:t>er</w:t>
        </w:r>
      </w:ins>
      <w:ins w:id="140" w:author="CATT02" w:date="2025-08-12T13:32:00Z">
        <w:r w:rsidRPr="00767923">
          <w:rPr>
            <w:bCs/>
            <w:lang w:eastAsia="zh-CN"/>
          </w:rPr>
          <w:t xml:space="preserve"> </w:t>
        </w:r>
      </w:ins>
      <w:ins w:id="141" w:author="CATT02" w:date="2025-08-12T11:33:00Z">
        <w:r w:rsidR="002A1CC0" w:rsidRPr="00767923">
          <w:rPr>
            <w:bCs/>
            <w:lang w:eastAsia="zh-CN"/>
          </w:rPr>
          <w:t xml:space="preserve">utilizing </w:t>
        </w:r>
        <w:r w:rsidR="002A1CC0">
          <w:rPr>
            <w:rFonts w:hint="eastAsia"/>
            <w:bCs/>
            <w:lang w:eastAsia="zh-CN"/>
          </w:rPr>
          <w:t>the obtained sensing results.</w:t>
        </w:r>
      </w:ins>
    </w:p>
    <w:p w14:paraId="10FFE4C4" w14:textId="77777777" w:rsidR="00FF64E1" w:rsidRPr="00921C5B" w:rsidRDefault="00FF64E1" w:rsidP="00CD2478">
      <w:pPr>
        <w:rPr>
          <w:ins w:id="142" w:author="CATT02" w:date="2025-08-11T11:33:00Z"/>
          <w:noProof/>
          <w:lang w:eastAsia="zh-CN"/>
        </w:rPr>
      </w:pPr>
    </w:p>
    <w:p w14:paraId="0BC1FCC6" w14:textId="2EFF3E25" w:rsidR="00666299" w:rsidRPr="00215ABA" w:rsidRDefault="00FF64E1" w:rsidP="00666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666299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FB8997" w14:textId="77777777" w:rsidR="00666299" w:rsidRPr="004D3578" w:rsidRDefault="00666299" w:rsidP="00666299">
      <w:pPr>
        <w:pStyle w:val="1"/>
      </w:pPr>
      <w:bookmarkStart w:id="143" w:name="_Toc205456791"/>
      <w:r w:rsidRPr="004D3578">
        <w:t>2</w:t>
      </w:r>
      <w:r w:rsidRPr="004D3578">
        <w:tab/>
        <w:t>References</w:t>
      </w:r>
      <w:bookmarkEnd w:id="143"/>
    </w:p>
    <w:p w14:paraId="50DA4BE8" w14:textId="77777777" w:rsidR="00666299" w:rsidRPr="004D3578" w:rsidRDefault="00666299" w:rsidP="00666299">
      <w:r w:rsidRPr="004D3578">
        <w:t>The following documents contain provisions which, through reference in this text, constitute provisions of the present document.</w:t>
      </w:r>
    </w:p>
    <w:p w14:paraId="619EEC41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DA65D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09B2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C0E2B" w14:textId="77777777" w:rsidR="00666299" w:rsidRPr="004D3578" w:rsidRDefault="00666299" w:rsidP="0066629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4806CA5" w14:textId="5FC983FC" w:rsidR="007F41EA" w:rsidRDefault="007F41EA" w:rsidP="00666299">
      <w:pPr>
        <w:pStyle w:val="EX"/>
        <w:rPr>
          <w:ins w:id="144" w:author="CATT02" w:date="2025-08-12T15:55:00Z"/>
          <w:lang w:eastAsia="zh-CN"/>
        </w:rPr>
      </w:pPr>
      <w:ins w:id="145" w:author="CATT02" w:date="2025-08-12T15:52:00Z">
        <w:r>
          <w:t>[</w:t>
        </w:r>
        <w:r>
          <w:rPr>
            <w:rFonts w:hint="eastAsia"/>
            <w:lang w:eastAsia="zh-CN"/>
          </w:rPr>
          <w:t>22837</w:t>
        </w:r>
        <w:r>
          <w:t>]</w:t>
        </w:r>
        <w:r>
          <w:tab/>
          <w:t>3GPP T</w:t>
        </w:r>
      </w:ins>
      <w:ins w:id="146" w:author="CATT02" w:date="2025-08-18T18:10:00Z">
        <w:r w:rsidR="007B28BD">
          <w:rPr>
            <w:rFonts w:hint="eastAsia"/>
            <w:lang w:eastAsia="zh-CN"/>
          </w:rPr>
          <w:t>R</w:t>
        </w:r>
      </w:ins>
      <w:ins w:id="147" w:author="CATT02" w:date="2025-08-12T15:52:00Z">
        <w:r>
          <w:rPr>
            <w:rFonts w:hint="eastAsia"/>
            <w:lang w:eastAsia="zh-CN"/>
          </w:rPr>
          <w:t xml:space="preserve"> 2</w:t>
        </w:r>
      </w:ins>
      <w:ins w:id="148" w:author="CATT02" w:date="2025-08-12T15:53:00Z">
        <w:r>
          <w:rPr>
            <w:rFonts w:hint="eastAsia"/>
            <w:lang w:eastAsia="zh-CN"/>
          </w:rPr>
          <w:t>2.837</w:t>
        </w:r>
      </w:ins>
      <w:ins w:id="149" w:author="CATT02" w:date="2025-08-12T15:52:00Z">
        <w:r>
          <w:t xml:space="preserve">: </w:t>
        </w:r>
      </w:ins>
      <w:ins w:id="150" w:author="CATT02" w:date="2025-08-12T15:54:00Z">
        <w:r>
          <w:rPr>
            <w:lang w:eastAsia="zh-CN"/>
          </w:rPr>
          <w:t>“</w:t>
        </w:r>
      </w:ins>
      <w:ins w:id="151" w:author="CATT02" w:date="2025-08-18T18:09:00Z">
        <w:r w:rsidR="007B28BD" w:rsidRPr="007B28BD">
          <w:rPr>
            <w:lang w:eastAsia="zh-CN"/>
          </w:rPr>
          <w:t>Feasibility Study on Integrated Sensing and Communication</w:t>
        </w:r>
      </w:ins>
      <w:ins w:id="152" w:author="CATT02" w:date="2025-08-12T15:52:00Z">
        <w:r w:rsidRPr="004D3578">
          <w:t>".</w:t>
        </w:r>
      </w:ins>
    </w:p>
    <w:p w14:paraId="0F48FF20" w14:textId="490973F4" w:rsidR="007F41EA" w:rsidRPr="00866113" w:rsidRDefault="00866113" w:rsidP="007B28BD">
      <w:pPr>
        <w:pStyle w:val="EX"/>
        <w:rPr>
          <w:ins w:id="153" w:author="CATT02" w:date="2025-08-11T11:35:00Z"/>
          <w:rFonts w:hint="eastAsia"/>
          <w:lang w:eastAsia="zh-CN"/>
        </w:rPr>
      </w:pPr>
      <w:ins w:id="154" w:author="CATT02" w:date="2025-08-12T16:03:00Z">
        <w:r>
          <w:t>[</w:t>
        </w:r>
        <w:r>
          <w:rPr>
            <w:rFonts w:hint="eastAsia"/>
            <w:lang w:eastAsia="zh-CN"/>
          </w:rPr>
          <w:t>23255</w:t>
        </w:r>
        <w:r>
          <w:t>]</w:t>
        </w:r>
        <w:r>
          <w:tab/>
          <w:t>3GPP T</w:t>
        </w:r>
        <w:r>
          <w:rPr>
            <w:rFonts w:hint="eastAsia"/>
            <w:lang w:eastAsia="zh-CN"/>
          </w:rPr>
          <w:t>S 23.255</w:t>
        </w:r>
        <w:r>
          <w:t>: "</w:t>
        </w:r>
      </w:ins>
      <w:ins w:id="155" w:author="CATT02" w:date="2025-08-18T18:12:00Z">
        <w:r w:rsidR="007B28BD">
          <w:t xml:space="preserve">Application layer support for </w:t>
        </w:r>
        <w:proofErr w:type="spellStart"/>
        <w:r w:rsidR="007B28BD">
          <w:t>Uncrewed</w:t>
        </w:r>
        <w:proofErr w:type="spellEnd"/>
        <w:r w:rsidR="007B28BD">
          <w:t xml:space="preserve"> Aerial System (UAS);</w:t>
        </w:r>
        <w:r w:rsidR="007B28BD">
          <w:rPr>
            <w:rFonts w:hint="eastAsia"/>
            <w:lang w:eastAsia="zh-CN"/>
          </w:rPr>
          <w:t xml:space="preserve"> </w:t>
        </w:r>
        <w:r w:rsidR="007B28BD">
          <w:t>Functional architecture and information flows</w:t>
        </w:r>
      </w:ins>
      <w:ins w:id="156" w:author="CATT02" w:date="2025-08-12T16:03:00Z">
        <w:r w:rsidRPr="004D3578">
          <w:t xml:space="preserve"> ".</w:t>
        </w:r>
        <w:r>
          <w:rPr>
            <w:rFonts w:hint="eastAsia"/>
            <w:lang w:eastAsia="zh-CN"/>
          </w:rPr>
          <w:t xml:space="preserve"> </w:t>
        </w:r>
      </w:ins>
    </w:p>
    <w:p w14:paraId="2C0AED21" w14:textId="77777777" w:rsidR="00666299" w:rsidRPr="00666299" w:rsidRDefault="0066629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26F54" w14:textId="77777777" w:rsidR="009156AD" w:rsidRDefault="009156AD">
      <w:r>
        <w:separator/>
      </w:r>
    </w:p>
  </w:endnote>
  <w:endnote w:type="continuationSeparator" w:id="0">
    <w:p w14:paraId="24AE7109" w14:textId="77777777" w:rsidR="009156AD" w:rsidRDefault="0091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31EA6" w14:textId="77777777" w:rsidR="009156AD" w:rsidRDefault="009156AD">
      <w:r>
        <w:separator/>
      </w:r>
    </w:p>
  </w:footnote>
  <w:footnote w:type="continuationSeparator" w:id="0">
    <w:p w14:paraId="2FDFF77B" w14:textId="77777777" w:rsidR="009156AD" w:rsidRDefault="0091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75C"/>
    <w:multiLevelType w:val="hybridMultilevel"/>
    <w:tmpl w:val="F5AA3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5403"/>
    <w:rsid w:val="00017303"/>
    <w:rsid w:val="00022E4A"/>
    <w:rsid w:val="00023445"/>
    <w:rsid w:val="000237E3"/>
    <w:rsid w:val="00052623"/>
    <w:rsid w:val="000536FE"/>
    <w:rsid w:val="00062A46"/>
    <w:rsid w:val="000727BD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1321A"/>
    <w:rsid w:val="0012798E"/>
    <w:rsid w:val="0013504C"/>
    <w:rsid w:val="00135915"/>
    <w:rsid w:val="00151ED0"/>
    <w:rsid w:val="001526CE"/>
    <w:rsid w:val="001553AD"/>
    <w:rsid w:val="0015571C"/>
    <w:rsid w:val="00156707"/>
    <w:rsid w:val="00167258"/>
    <w:rsid w:val="00170F2A"/>
    <w:rsid w:val="001A1C18"/>
    <w:rsid w:val="001A486D"/>
    <w:rsid w:val="001B3BFF"/>
    <w:rsid w:val="001C532C"/>
    <w:rsid w:val="001E41F3"/>
    <w:rsid w:val="001E5A1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3349"/>
    <w:rsid w:val="00247FAF"/>
    <w:rsid w:val="00262BAD"/>
    <w:rsid w:val="002634BB"/>
    <w:rsid w:val="00275D12"/>
    <w:rsid w:val="00282166"/>
    <w:rsid w:val="00294E6D"/>
    <w:rsid w:val="00297FD0"/>
    <w:rsid w:val="002A1CC0"/>
    <w:rsid w:val="002A412E"/>
    <w:rsid w:val="002B1F0E"/>
    <w:rsid w:val="002B38EA"/>
    <w:rsid w:val="002C7EBF"/>
    <w:rsid w:val="002D16C0"/>
    <w:rsid w:val="00307245"/>
    <w:rsid w:val="00312DE1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3F467F"/>
    <w:rsid w:val="00400063"/>
    <w:rsid w:val="00406BBF"/>
    <w:rsid w:val="00407428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75F"/>
    <w:rsid w:val="00480CFB"/>
    <w:rsid w:val="004818B1"/>
    <w:rsid w:val="00486FED"/>
    <w:rsid w:val="0049014B"/>
    <w:rsid w:val="00491579"/>
    <w:rsid w:val="0049211E"/>
    <w:rsid w:val="004935FD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377CF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26955"/>
    <w:rsid w:val="006413AA"/>
    <w:rsid w:val="00642835"/>
    <w:rsid w:val="0064455C"/>
    <w:rsid w:val="006463EE"/>
    <w:rsid w:val="00647E53"/>
    <w:rsid w:val="0065003E"/>
    <w:rsid w:val="00665EA1"/>
    <w:rsid w:val="00666299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E4130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67923"/>
    <w:rsid w:val="00770A9F"/>
    <w:rsid w:val="00773F77"/>
    <w:rsid w:val="007772CD"/>
    <w:rsid w:val="00780646"/>
    <w:rsid w:val="007825D3"/>
    <w:rsid w:val="007949CB"/>
    <w:rsid w:val="007A4A08"/>
    <w:rsid w:val="007B0683"/>
    <w:rsid w:val="007B28BD"/>
    <w:rsid w:val="007B4183"/>
    <w:rsid w:val="007B512A"/>
    <w:rsid w:val="007C2097"/>
    <w:rsid w:val="007C5607"/>
    <w:rsid w:val="007D3BFB"/>
    <w:rsid w:val="007E0DCE"/>
    <w:rsid w:val="007E16D9"/>
    <w:rsid w:val="007F41EA"/>
    <w:rsid w:val="007F4FDC"/>
    <w:rsid w:val="00800104"/>
    <w:rsid w:val="00800457"/>
    <w:rsid w:val="008059A9"/>
    <w:rsid w:val="0080691C"/>
    <w:rsid w:val="00817868"/>
    <w:rsid w:val="00837283"/>
    <w:rsid w:val="00843C3D"/>
    <w:rsid w:val="00847D51"/>
    <w:rsid w:val="0085467E"/>
    <w:rsid w:val="00856B98"/>
    <w:rsid w:val="00866113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156AD"/>
    <w:rsid w:val="00921C5B"/>
    <w:rsid w:val="00932D17"/>
    <w:rsid w:val="00934B69"/>
    <w:rsid w:val="009359C8"/>
    <w:rsid w:val="00942DCC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49A0"/>
    <w:rsid w:val="009F7FF6"/>
    <w:rsid w:val="00A200DC"/>
    <w:rsid w:val="00A33D66"/>
    <w:rsid w:val="00A3669C"/>
    <w:rsid w:val="00A37316"/>
    <w:rsid w:val="00A47E70"/>
    <w:rsid w:val="00A50B39"/>
    <w:rsid w:val="00A526CC"/>
    <w:rsid w:val="00A66E8F"/>
    <w:rsid w:val="00A72326"/>
    <w:rsid w:val="00A823B2"/>
    <w:rsid w:val="00A8322D"/>
    <w:rsid w:val="00A85618"/>
    <w:rsid w:val="00A862B9"/>
    <w:rsid w:val="00A91F8C"/>
    <w:rsid w:val="00AA42CE"/>
    <w:rsid w:val="00AA76AB"/>
    <w:rsid w:val="00AB0983"/>
    <w:rsid w:val="00AB0C79"/>
    <w:rsid w:val="00AB0DC0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62B"/>
    <w:rsid w:val="00B95BA0"/>
    <w:rsid w:val="00B95BC8"/>
    <w:rsid w:val="00B97D5C"/>
    <w:rsid w:val="00BA016E"/>
    <w:rsid w:val="00BA093B"/>
    <w:rsid w:val="00BB208C"/>
    <w:rsid w:val="00BB5DFC"/>
    <w:rsid w:val="00BC7EB8"/>
    <w:rsid w:val="00BD279D"/>
    <w:rsid w:val="00BD3271"/>
    <w:rsid w:val="00BE3788"/>
    <w:rsid w:val="00BE666C"/>
    <w:rsid w:val="00C03F29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A7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2CEC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D6F97"/>
    <w:rsid w:val="00DE7885"/>
    <w:rsid w:val="00DF59D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EB"/>
    <w:rsid w:val="00E71595"/>
    <w:rsid w:val="00E73D8A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6EC"/>
    <w:rsid w:val="00F10BEF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59C1"/>
    <w:rsid w:val="00F56BA7"/>
    <w:rsid w:val="00F610C3"/>
    <w:rsid w:val="00F616A6"/>
    <w:rsid w:val="00F65CCD"/>
    <w:rsid w:val="00F66058"/>
    <w:rsid w:val="00F66359"/>
    <w:rsid w:val="00F742F5"/>
    <w:rsid w:val="00F81736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  <w:rsid w:val="00FF64E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2025-08-18T10:54:00Z</dcterms:created>
  <dcterms:modified xsi:type="dcterms:W3CDTF">2025-08-18T10:54:00Z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